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180" w:rsidRDefault="00A90180" w:rsidP="00C60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03D39">
        <w:rPr>
          <w:b/>
          <w:i/>
          <w:noProof/>
          <w:sz w:val="28"/>
        </w:rPr>
        <w:t>0856</w:t>
      </w:r>
    </w:p>
    <w:p w:rsidR="00A90180" w:rsidRPr="00550765" w:rsidRDefault="00A90180" w:rsidP="00A90180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27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3D39" w:rsidP="00547111">
            <w:pPr>
              <w:pStyle w:val="CRCoverPage"/>
              <w:spacing w:after="0"/>
              <w:rPr>
                <w:noProof/>
              </w:rPr>
            </w:pPr>
            <w:r>
              <w:t>1559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27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809EB" w:rsidRDefault="009809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809EB">
              <w:rPr>
                <w:b/>
                <w:noProof/>
                <w:sz w:val="28"/>
                <w:szCs w:val="28"/>
              </w:rPr>
              <w:t>16.1</w:t>
            </w:r>
            <w:r w:rsidR="00BA545A">
              <w:rPr>
                <w:b/>
                <w:noProof/>
                <w:sz w:val="28"/>
                <w:szCs w:val="28"/>
              </w:rPr>
              <w:t>3</w:t>
            </w:r>
            <w:r w:rsidRPr="009809EB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79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09E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issues in</w:t>
            </w:r>
            <w:r w:rsidR="00D05114" w:rsidRPr="00D05114">
              <w:t xml:space="preserve"> NSSAA procedure</w:t>
            </w:r>
            <w:r>
              <w:t>s</w:t>
            </w:r>
            <w:r w:rsidR="00D05114" w:rsidRPr="00D05114">
              <w:t xml:space="preserve"> </w:t>
            </w:r>
            <w:r>
              <w:t>for</w:t>
            </w:r>
            <w:r w:rsidR="00D05114" w:rsidRPr="00D05114">
              <w:t xml:space="preserve"> multiple registration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27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5114">
              <w:rPr>
                <w:noProof/>
              </w:rPr>
              <w:t>TEI1</w:t>
            </w:r>
            <w:r w:rsidR="00D03D3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7872">
              <w:t>3</w:t>
            </w:r>
            <w:r>
              <w:t>-</w:t>
            </w:r>
            <w:r w:rsidR="00DD7872">
              <w:t>02</w:t>
            </w:r>
            <w:r w:rsidR="006F79A4">
              <w:t>-</w:t>
            </w:r>
            <w:r w:rsidR="00DD7872"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2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5114" w:rsidRPr="00D051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79A4">
              <w:t>1</w:t>
            </w:r>
            <w:r w:rsidR="00D03D39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 w:rsidP="00B37D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UEs can register at two AMFs from different PLMNs </w:t>
            </w:r>
            <w:r w:rsidR="00DD7872" w:rsidRPr="00CC4F09">
              <w:rPr>
                <w:lang w:eastAsia="zh-CN"/>
              </w:rPr>
              <w:t xml:space="preserve">concurrently </w:t>
            </w:r>
            <w:r w:rsidRPr="00CC4F09">
              <w:rPr>
                <w:lang w:eastAsia="zh-CN"/>
              </w:rPr>
              <w:t xml:space="preserve">for </w:t>
            </w:r>
            <w:r w:rsidR="00DD7872">
              <w:rPr>
                <w:lang w:eastAsia="zh-CN"/>
              </w:rPr>
              <w:t xml:space="preserve">both </w:t>
            </w:r>
            <w:r w:rsidRPr="00CC4F09">
              <w:rPr>
                <w:lang w:eastAsia="zh-CN"/>
              </w:rPr>
              <w:t>3GPP access and non-3GPP access.</w:t>
            </w:r>
          </w:p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lang w:eastAsia="zh-CN"/>
              </w:rPr>
              <w:t xml:space="preserve">The NSSAA procedure was developed initially for a UE </w:t>
            </w:r>
            <w:r w:rsidR="00CB130F">
              <w:rPr>
                <w:lang w:eastAsia="zh-CN"/>
              </w:rPr>
              <w:t xml:space="preserve">performing </w:t>
            </w:r>
            <w:r w:rsidRPr="00CC4F09">
              <w:rPr>
                <w:lang w:eastAsia="zh-CN"/>
              </w:rPr>
              <w:t>regist</w:t>
            </w:r>
            <w:r w:rsidR="00CB130F">
              <w:rPr>
                <w:lang w:eastAsia="zh-CN"/>
              </w:rPr>
              <w:t>ration</w:t>
            </w:r>
            <w:r w:rsidRPr="00CC4F09">
              <w:rPr>
                <w:lang w:eastAsia="zh-CN"/>
              </w:rPr>
              <w:t xml:space="preserve"> at </w:t>
            </w:r>
            <w:r w:rsidR="00CC4F09" w:rsidRPr="00CC4F09">
              <w:rPr>
                <w:lang w:eastAsia="zh-CN"/>
              </w:rPr>
              <w:t xml:space="preserve">a </w:t>
            </w:r>
            <w:r w:rsidRPr="00CC4F09">
              <w:rPr>
                <w:lang w:eastAsia="zh-CN"/>
              </w:rPr>
              <w:t xml:space="preserve">single AMF. The AAA-S triggered NSSAA re-authentication/revocation procedure was updated </w:t>
            </w:r>
            <w:r w:rsidR="00CC4F09" w:rsidRPr="00CC4F09">
              <w:rPr>
                <w:lang w:eastAsia="zh-CN"/>
              </w:rPr>
              <w:t xml:space="preserve">later </w:t>
            </w:r>
            <w:r w:rsidRPr="00CC4F09">
              <w:rPr>
                <w:lang w:eastAsia="zh-CN"/>
              </w:rPr>
              <w:t xml:space="preserve">in TS23.502 (c.f. SP-210544) to take into account </w:t>
            </w:r>
            <w:r w:rsidR="00CC4F09" w:rsidRPr="00CC4F09">
              <w:rPr>
                <w:lang w:eastAsia="zh-CN"/>
              </w:rPr>
              <w:t>multiple</w:t>
            </w:r>
            <w:r w:rsidRPr="00CC4F09">
              <w:rPr>
                <w:lang w:eastAsia="zh-CN"/>
              </w:rPr>
              <w:t xml:space="preserve"> registration. However, the NSSAA procedure </w:t>
            </w:r>
            <w:r w:rsidR="00CC4F09" w:rsidRPr="00CC4F09">
              <w:rPr>
                <w:lang w:eastAsia="zh-CN"/>
              </w:rPr>
              <w:t xml:space="preserve">itself </w:t>
            </w:r>
            <w:r w:rsidRPr="00CC4F09">
              <w:rPr>
                <w:lang w:eastAsia="zh-CN"/>
              </w:rPr>
              <w:t>has not been updated</w:t>
            </w:r>
            <w:r w:rsidR="00CC4F09" w:rsidRPr="00CC4F09">
              <w:rPr>
                <w:lang w:eastAsia="zh-CN"/>
              </w:rPr>
              <w:t xml:space="preserve"> in both TS33.501 and TS23.502</w:t>
            </w:r>
            <w:r w:rsidRPr="00CC4F09">
              <w:rPr>
                <w:lang w:eastAsia="zh-CN"/>
              </w:rPr>
              <w:t xml:space="preserve">. This will cause </w:t>
            </w:r>
            <w:r w:rsidR="00CC4F09" w:rsidRPr="00CC4F09">
              <w:rPr>
                <w:lang w:eastAsia="zh-CN"/>
              </w:rPr>
              <w:t xml:space="preserve">problems in </w:t>
            </w:r>
            <w:r w:rsidRPr="00CC4F09">
              <w:rPr>
                <w:lang w:eastAsia="zh-CN"/>
              </w:rPr>
              <w:t xml:space="preserve">NSSAA </w:t>
            </w:r>
            <w:r w:rsidR="00CC4F09" w:rsidRPr="00CC4F09">
              <w:rPr>
                <w:lang w:eastAsia="zh-CN"/>
              </w:rPr>
              <w:t xml:space="preserve">for multiple registration: </w:t>
            </w:r>
            <w:r w:rsidRPr="00CC4F09">
              <w:rPr>
                <w:lang w:eastAsia="zh-CN"/>
              </w:rPr>
              <w:t xml:space="preserve"> </w:t>
            </w:r>
          </w:p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1) Problems at NSSAAF</w:t>
            </w:r>
            <w:r w:rsidRPr="00CC4F09">
              <w:rPr>
                <w:lang w:eastAsia="zh-CN"/>
              </w:rPr>
              <w:t xml:space="preserve">: the NSSAAF needs to forward authentication response messages from AAA-S to a correct AMF. These messages are currently only identified by S-NSSAI and GPSI. In a two-registration scenario however with two AMFs, the NSSAAF does not know to which AMF to forward. It is </w:t>
            </w:r>
            <w:r w:rsidR="00021066">
              <w:rPr>
                <w:lang w:eastAsia="zh-CN"/>
              </w:rPr>
              <w:t>remarkable</w:t>
            </w:r>
            <w:r w:rsidRPr="00CC4F09">
              <w:rPr>
                <w:lang w:eastAsia="zh-CN"/>
              </w:rPr>
              <w:t xml:space="preserve"> that the NSSAAF </w:t>
            </w:r>
            <w:r w:rsidR="00021066">
              <w:rPr>
                <w:lang w:eastAsia="zh-CN"/>
              </w:rPr>
              <w:t>send</w:t>
            </w:r>
            <w:r w:rsidRPr="00CC4F09">
              <w:rPr>
                <w:lang w:eastAsia="zh-CN"/>
              </w:rPr>
              <w:t xml:space="preserve"> EAP messages transparently and </w:t>
            </w:r>
            <w:r w:rsidR="00021066">
              <w:rPr>
                <w:lang w:eastAsia="zh-CN"/>
              </w:rPr>
              <w:t xml:space="preserve">the </w:t>
            </w:r>
            <w:r w:rsidRPr="00CC4F09">
              <w:rPr>
                <w:lang w:eastAsia="zh-CN"/>
              </w:rPr>
              <w:t xml:space="preserve">routing information is based on IE outside the EAP message, </w:t>
            </w:r>
            <w:r w:rsidR="00CB130F" w:rsidRPr="00CC4F09">
              <w:rPr>
                <w:lang w:eastAsia="zh-CN"/>
              </w:rPr>
              <w:t>e.g.</w:t>
            </w:r>
            <w:r w:rsidR="00021066" w:rsidRPr="00CC4F09">
              <w:rPr>
                <w:lang w:eastAsia="zh-CN"/>
              </w:rPr>
              <w:t xml:space="preserve"> </w:t>
            </w:r>
            <w:r w:rsidRPr="00CC4F09">
              <w:rPr>
                <w:lang w:eastAsia="zh-CN"/>
              </w:rPr>
              <w:t xml:space="preserve">NSSAI and GPSI. </w:t>
            </w:r>
          </w:p>
          <w:p w:rsidR="00D05114" w:rsidRPr="00CC4F09" w:rsidRDefault="00D05114" w:rsidP="00D05114">
            <w:pPr>
              <w:rPr>
                <w:lang w:eastAsia="zh-CN"/>
              </w:rPr>
            </w:pPr>
            <w:r w:rsidRPr="00CC4F09">
              <w:rPr>
                <w:b/>
                <w:lang w:eastAsia="zh-CN"/>
              </w:rPr>
              <w:t>2) Problems at AAA-S</w:t>
            </w:r>
            <w:r w:rsidRPr="00CC4F09">
              <w:rPr>
                <w:lang w:eastAsia="zh-CN"/>
              </w:rPr>
              <w:t>: The two independent NSSAA procedures require AAA-S to record two NSSAA statuses, since it is possible to have two different registration results</w:t>
            </w:r>
            <w:r w:rsidR="00021066">
              <w:rPr>
                <w:lang w:eastAsia="zh-CN"/>
              </w:rPr>
              <w:t xml:space="preserve"> at a particular time, e.g. one registration is complete while the other is yet to complete</w:t>
            </w:r>
            <w:r w:rsidRPr="00CC4F09">
              <w:rPr>
                <w:lang w:eastAsia="zh-CN"/>
              </w:rPr>
              <w:t xml:space="preserve">. Unless </w:t>
            </w:r>
            <w:r w:rsidR="00021066">
              <w:rPr>
                <w:lang w:eastAsia="zh-CN"/>
              </w:rPr>
              <w:t xml:space="preserve">an </w:t>
            </w:r>
            <w:r w:rsidRPr="00CC4F09">
              <w:rPr>
                <w:lang w:eastAsia="zh-CN"/>
              </w:rPr>
              <w:t xml:space="preserve">EAP ID can be used to differentiate PLMNs in certain EAP methods (e.g. SUCI used in EAP AKA), AAA-S </w:t>
            </w:r>
            <w:proofErr w:type="spellStart"/>
            <w:r w:rsidR="00021066">
              <w:rPr>
                <w:lang w:eastAsia="zh-CN"/>
              </w:rPr>
              <w:t>can</w:t>
            </w:r>
            <w:r w:rsidRPr="00CC4F09">
              <w:rPr>
                <w:lang w:eastAsia="zh-CN"/>
              </w:rPr>
              <w:t xml:space="preserve"> not</w:t>
            </w:r>
            <w:proofErr w:type="spellEnd"/>
            <w:r w:rsidRPr="00CC4F09">
              <w:rPr>
                <w:lang w:eastAsia="zh-CN"/>
              </w:rPr>
              <w:t xml:space="preserve"> </w:t>
            </w:r>
            <w:r w:rsidR="00CB130F" w:rsidRPr="00CC4F09">
              <w:rPr>
                <w:lang w:eastAsia="zh-CN"/>
              </w:rPr>
              <w:t>differentiate PLMNs</w:t>
            </w:r>
            <w:r w:rsidR="00021066">
              <w:rPr>
                <w:lang w:eastAsia="zh-CN"/>
              </w:rPr>
              <w:t xml:space="preserve"> in general to store two results</w:t>
            </w:r>
            <w:r w:rsidRPr="00CC4F09">
              <w:rPr>
                <w:lang w:eastAsia="zh-CN"/>
              </w:rPr>
              <w:t>.</w:t>
            </w:r>
          </w:p>
          <w:p w:rsidR="001E41F3" w:rsidRPr="00CC4F09" w:rsidRDefault="00D05114" w:rsidP="00D05114">
            <w:pPr>
              <w:pStyle w:val="CRCoverPage"/>
              <w:tabs>
                <w:tab w:val="left" w:pos="2184"/>
              </w:tabs>
              <w:spacing w:after="0"/>
              <w:rPr>
                <w:rFonts w:ascii="Times New Roman" w:hAnsi="Times New Roman"/>
                <w:noProof/>
              </w:rPr>
            </w:pPr>
            <w:r w:rsidRPr="00CC4F09">
              <w:rPr>
                <w:rFonts w:ascii="Times New Roman" w:hAnsi="Times New Roman"/>
                <w:lang w:eastAsia="zh-CN"/>
              </w:rPr>
              <w:t>Th</w:t>
            </w:r>
            <w:r w:rsidR="00021066"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CR resolves th</w:t>
            </w:r>
            <w:r w:rsidR="00CC4F09">
              <w:rPr>
                <w:rFonts w:ascii="Times New Roman" w:hAnsi="Times New Roman"/>
                <w:lang w:eastAsia="zh-CN"/>
              </w:rPr>
              <w:t>e</w:t>
            </w:r>
            <w:r w:rsidRPr="00CC4F09">
              <w:rPr>
                <w:rFonts w:ascii="Times New Roman" w:hAnsi="Times New Roman"/>
                <w:lang w:eastAsia="zh-CN"/>
              </w:rPr>
              <w:t xml:space="preserve"> issue by adding SN-ID in NSSAA messages to</w:t>
            </w:r>
            <w:r w:rsidR="00CC4F09">
              <w:rPr>
                <w:rFonts w:ascii="Times New Roman" w:hAnsi="Times New Roman"/>
                <w:lang w:eastAsia="zh-CN"/>
              </w:rPr>
              <w:t>/</w:t>
            </w:r>
            <w:r w:rsidRPr="00CC4F09">
              <w:rPr>
                <w:rFonts w:ascii="Times New Roman" w:hAnsi="Times New Roman"/>
                <w:lang w:eastAsia="zh-CN"/>
              </w:rPr>
              <w:t>from AAA-S.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tabs>
                <w:tab w:val="left" w:pos="7656"/>
              </w:tabs>
              <w:jc w:val="both"/>
              <w:rPr>
                <w:lang w:eastAsia="zh-CN"/>
              </w:rPr>
            </w:pPr>
            <w:r>
              <w:rPr>
                <w:noProof/>
              </w:rPr>
              <w:t>Update</w:t>
            </w:r>
            <w:r w:rsidRPr="00A4772F">
              <w:rPr>
                <w:noProof/>
              </w:rPr>
              <w:t xml:space="preserve"> </w:t>
            </w:r>
            <w:r w:rsidR="00021066">
              <w:rPr>
                <w:noProof/>
              </w:rPr>
              <w:t xml:space="preserve">the </w:t>
            </w:r>
            <w:r w:rsidRPr="00A4772F">
              <w:rPr>
                <w:noProof/>
              </w:rPr>
              <w:t xml:space="preserve">NSSAA procedures </w:t>
            </w:r>
            <w:r w:rsidR="00021066">
              <w:rPr>
                <w:noProof/>
              </w:rPr>
              <w:t>including serving SN ID information in the NSSAA messages to/from AAA-S.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Default="00021066" w:rsidP="00D05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registration cannot be supported properly.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1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114" w:rsidRDefault="00D05114" w:rsidP="00D05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114" w:rsidRDefault="00D05114" w:rsidP="00D05114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.3, 16.4, 16.5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DF2" w:rsidRPr="006F7C23" w:rsidRDefault="00252DF2" w:rsidP="00252DF2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:rsidR="00D05114" w:rsidRDefault="00D05114" w:rsidP="00D05114">
      <w:pPr>
        <w:pStyle w:val="Heading2"/>
      </w:pPr>
      <w:bookmarkStart w:id="1" w:name="_Toc45028883"/>
      <w:bookmarkStart w:id="2" w:name="_Toc45274548"/>
      <w:bookmarkStart w:id="3" w:name="_Toc45275135"/>
      <w:bookmarkStart w:id="4" w:name="_Toc51168393"/>
      <w:bookmarkStart w:id="5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1"/>
      <w:bookmarkEnd w:id="2"/>
      <w:bookmarkEnd w:id="3"/>
      <w:r>
        <w:t xml:space="preserve"> and authorization</w:t>
      </w:r>
      <w:bookmarkEnd w:id="4"/>
      <w:bookmarkEnd w:id="5"/>
    </w:p>
    <w:p w:rsidR="00D05114" w:rsidRPr="006E7DA4" w:rsidRDefault="00D05114" w:rsidP="00D05114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:rsidR="00D05114" w:rsidRDefault="00D05114" w:rsidP="00D05114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6" w:name="_Hlk36740460"/>
      <w:r>
        <w:t>NSSAAF</w:t>
      </w:r>
      <w:bookmarkEnd w:id="6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:rsidR="00D05114" w:rsidRDefault="00D05114" w:rsidP="00D05114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:rsidR="00D05114" w:rsidRPr="006E7DA4" w:rsidRDefault="00D05114" w:rsidP="00D05114">
      <w:pPr>
        <w:spacing w:after="0"/>
      </w:pPr>
    </w:p>
    <w:p w:rsidR="00D05114" w:rsidRDefault="00D05114" w:rsidP="00D05114">
      <w:r>
        <w:t>The steps involved in NSSAA are described below.</w:t>
      </w:r>
    </w:p>
    <w:bookmarkStart w:id="7" w:name="_MON_1685888011"/>
    <w:bookmarkEnd w:id="7"/>
    <w:p w:rsidR="00957841" w:rsidRDefault="00D05114" w:rsidP="00D05114">
      <w:pPr>
        <w:pStyle w:val="B1"/>
      </w:pPr>
      <w:del w:id="8" w:author="Lei Zhongding (Zander)" w:date="2021-07-14T15:22:00Z">
        <w:r w:rsidDel="00552A9C">
          <w:object w:dxaOrig="7935" w:dyaOrig="6322" w14:anchorId="2A9F81C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pt;height:316.5pt" o:ole="">
              <v:imagedata r:id="rId13" o:title=""/>
            </v:shape>
            <o:OLEObject Type="Embed" ProgID="Word.Document.8" ShapeID="_x0000_i1025" DrawAspect="Content" ObjectID="_1737812398" r:id="rId14">
              <o:FieldCodes>\s</o:FieldCodes>
            </o:OLEObject>
          </w:object>
        </w:r>
      </w:del>
    </w:p>
    <w:p w:rsidR="00D05114" w:rsidRDefault="00D05114" w:rsidP="00D05114">
      <w:pPr>
        <w:pStyle w:val="TF"/>
      </w:pPr>
    </w:p>
    <w:p w:rsidR="00D05114" w:rsidRDefault="00D05114" w:rsidP="00D05114">
      <w:pPr>
        <w:pStyle w:val="TF"/>
      </w:pPr>
    </w:p>
    <w:p w:rsidR="00D05114" w:rsidRDefault="00D05114" w:rsidP="00D05114">
      <w:pPr>
        <w:pStyle w:val="TF"/>
      </w:pPr>
    </w:p>
    <w:p w:rsidR="00D05114" w:rsidRDefault="006D2730" w:rsidP="00D05114">
      <w:pPr>
        <w:pStyle w:val="TF"/>
      </w:pPr>
      <w:r>
        <w:rPr>
          <w:noProof/>
        </w:rPr>
        <w:lastRenderedPageBreak/>
        <w:object w:dxaOrig="1440" w:dyaOrig="1440">
          <v:shape id="_x0000_s1033" type="#_x0000_t75" style="position:absolute;left:0;text-align:left;margin-left:37.45pt;margin-top:2.2pt;width:382.4pt;height:308pt;z-index:251658240;mso-position-horizontal-relative:text;mso-position-vertical-relative:text">
            <v:imagedata r:id="rId15" o:title="" cropbottom="23109f" cropright="23210f"/>
            <w10:wrap type="topAndBottom" side="right"/>
          </v:shape>
          <o:OLEObject Type="Embed" ProgID="Visio.Drawing.11" ShapeID="_x0000_s1033" DrawAspect="Content" ObjectID="_1737812401" r:id="rId16"/>
        </w:object>
      </w:r>
    </w:p>
    <w:p w:rsidR="00D05114" w:rsidRPr="005D04D1" w:rsidRDefault="00D05114" w:rsidP="00D05114">
      <w:pPr>
        <w:pStyle w:val="TF"/>
        <w:rPr>
          <w:lang w:val="en-US"/>
        </w:rPr>
      </w:pPr>
      <w:r w:rsidRPr="00B32D78">
        <w:t>Figure 16.3-1</w:t>
      </w:r>
      <w:r w:rsidRPr="00E61480">
        <w:t>:</w:t>
      </w:r>
      <w:r w:rsidRPr="00AE3EB8">
        <w:t xml:space="preserve"> </w:t>
      </w:r>
      <w:r>
        <w:t>NSSAA</w:t>
      </w:r>
      <w:r w:rsidRPr="00AE3EB8">
        <w:t xml:space="preserve"> procedure</w:t>
      </w:r>
    </w:p>
    <w:p w:rsidR="00D05114" w:rsidRPr="00AE3EB8" w:rsidRDefault="00D05114" w:rsidP="00D05114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:rsidR="00D05114" w:rsidRPr="00AE3EB8" w:rsidRDefault="00D05114" w:rsidP="00D05114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:rsidR="00D05114" w:rsidRPr="00AE3EB8" w:rsidRDefault="00D05114" w:rsidP="00D05114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 xml:space="preserve">clause </w:t>
      </w:r>
      <w:r w:rsidRPr="00AE3EB8">
        <w:t>4.2.9.2</w:t>
      </w:r>
      <w:r>
        <w:t xml:space="preserve"> of</w:t>
      </w:r>
      <w:r w:rsidRPr="00A21799">
        <w:t xml:space="preserve"> </w:t>
      </w:r>
      <w:r>
        <w:t>TS 23.502 [8]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:rsidR="00D05114" w:rsidRPr="00AE3EB8" w:rsidRDefault="00D05114" w:rsidP="00D05114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:rsidR="00D05114" w:rsidRPr="00AE3EB8" w:rsidRDefault="00D05114" w:rsidP="00D05114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:rsidR="00D05114" w:rsidRPr="00CA485B" w:rsidRDefault="00D05114" w:rsidP="00D05114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N</w:t>
      </w:r>
      <w:r>
        <w:rPr>
          <w:iCs/>
        </w:rPr>
        <w:t>n</w:t>
      </w:r>
      <w:r w:rsidRPr="00523851">
        <w:rPr>
          <w:iCs/>
        </w:rPr>
        <w:t>ssaaf_NSSAA_Authenticate Request (EAP ID Response, GPSI, S-NSSAI</w:t>
      </w:r>
      <w:ins w:id="9" w:author="Lei Zhongding (Zander)" w:date="2021-07-14T15:21:00Z">
        <w:r>
          <w:rPr>
            <w:iCs/>
          </w:rPr>
          <w:t>, SN-ID</w:t>
        </w:r>
      </w:ins>
      <w:r w:rsidRPr="00523851">
        <w:rPr>
          <w:iCs/>
        </w:rPr>
        <w:t>).</w:t>
      </w:r>
    </w:p>
    <w:p w:rsidR="00D05114" w:rsidRDefault="00D05114" w:rsidP="00D05114">
      <w:pPr>
        <w:pStyle w:val="B1"/>
      </w:pPr>
      <w:r w:rsidRPr="00AE3EB8"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10" w:author="Lei Zhongding (Zander)" w:date="2021-07-14T15:18:00Z">
        <w:r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reauthentication. The AAA-S uses the </w:t>
      </w:r>
      <w:r>
        <w:t>EAP-ID</w:t>
      </w:r>
      <w:ins w:id="11" w:author="Lei Zhongding (Zander)" w:date="2021-07-14T15:18:00Z">
        <w:r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12" w:author="Lei Zhongding (Zander)" w:date="2021-07-14T15:18:00Z">
        <w:r>
          <w:rPr>
            <w:iCs/>
          </w:rPr>
          <w:t>, PLMN</w:t>
        </w:r>
      </w:ins>
      <w:ins w:id="13" w:author="Lei Zhongding (Zander)" w:date="2021-07-14T15:19:00Z">
        <w:r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:rsidR="00D05114" w:rsidRDefault="00D05114" w:rsidP="00D05114">
      <w:pPr>
        <w:pStyle w:val="NO"/>
      </w:pPr>
      <w:r w:rsidRPr="009A783F">
        <w:lastRenderedPageBreak/>
        <w:t>NOTE: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>ally maps the S-NSSAI to External Network Slice Information (ENSI), and forwards the EAP Identity message to the AAA-S together with ENSI</w:t>
      </w:r>
      <w:ins w:id="14" w:author="Lei Zhongding (Zander)" w:date="2021-07-14T15:19:00Z">
        <w:r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 and ENSI</w:t>
      </w:r>
      <w:r w:rsidRPr="00AE3EB8">
        <w:t xml:space="preserve"> to identify </w:t>
      </w:r>
      <w:r>
        <w:t xml:space="preserve">the UE </w:t>
      </w:r>
      <w:r w:rsidRPr="00AE3EB8">
        <w:t xml:space="preserve">for which </w:t>
      </w:r>
      <w:r>
        <w:t xml:space="preserve">slice </w:t>
      </w:r>
      <w:ins w:id="15" w:author="Lei Zhongding (Zander)" w:date="2021-07-14T15:20:00Z">
        <w:r>
          <w:t xml:space="preserve">and PLMN </w:t>
        </w:r>
      </w:ins>
      <w:r w:rsidRPr="00AE3EB8">
        <w:t>authorisation is requested</w:t>
      </w:r>
      <w:r>
        <w:t>.</w:t>
      </w:r>
    </w:p>
    <w:p w:rsidR="00D05114" w:rsidRPr="00AE3EB8" w:rsidRDefault="00D05114" w:rsidP="00D05114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:rsidR="00D05114" w:rsidRPr="00AE3EB8" w:rsidRDefault="00D05114" w:rsidP="00D05114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16" w:author="Lei Zhongding (Zander)" w:date="2021-07-14T15:17:00Z">
        <w:r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:rsidR="00D05114" w:rsidRPr="00AE3EB8" w:rsidRDefault="00D05114" w:rsidP="00D05114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N</w:t>
      </w:r>
      <w:r>
        <w:t>nssaa</w:t>
      </w:r>
      <w:r w:rsidRPr="00AE3EB8">
        <w:t>f_NSSAA_Authenticate Response (EAP-Success/Failure, S-NSSAI, GPSI) to the AMF.</w:t>
      </w:r>
    </w:p>
    <w:p w:rsidR="00D05114" w:rsidRPr="00AE3EB8" w:rsidRDefault="00D05114" w:rsidP="00D05114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:rsidR="00D05114" w:rsidRDefault="00D05114" w:rsidP="00D05114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:rsidR="000B4C67" w:rsidRPr="00E30BE3" w:rsidRDefault="000B4C67" w:rsidP="000B4C67">
      <w:pPr>
        <w:rPr>
          <w:lang w:val="en-US"/>
        </w:rPr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</w:t>
      </w:r>
      <w:del w:id="17" w:author="Huawei" w:date="2023-02-13T16:52:00Z">
        <w:r w:rsidRPr="004C026A" w:rsidDel="000B4C67">
          <w:delText xml:space="preserve"> </w:delText>
        </w:r>
      </w:del>
      <w:r w:rsidRPr="004C026A">
        <w:t xml:space="preserve"> TS 29.526 [</w:t>
      </w:r>
      <w:r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  <w:bookmarkStart w:id="18" w:name="_GoBack"/>
      <w:bookmarkEnd w:id="18"/>
    </w:p>
    <w:p w:rsidR="000B4C67" w:rsidRPr="000B4C67" w:rsidRDefault="000B4C67" w:rsidP="00D05114">
      <w:pPr>
        <w:pStyle w:val="B1"/>
        <w:rPr>
          <w:lang w:val="en-US"/>
        </w:rPr>
      </w:pPr>
    </w:p>
    <w:p w:rsidR="00D05114" w:rsidRDefault="00D05114" w:rsidP="00D05114">
      <w:pPr>
        <w:pStyle w:val="Heading2"/>
      </w:pPr>
      <w:bookmarkStart w:id="19" w:name="_Toc45028884"/>
      <w:bookmarkStart w:id="20" w:name="_Toc45274549"/>
      <w:bookmarkStart w:id="21" w:name="_Toc45275136"/>
      <w:bookmarkStart w:id="22" w:name="_Toc51168394"/>
      <w:bookmarkStart w:id="23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19"/>
      <w:bookmarkEnd w:id="20"/>
      <w:bookmarkEnd w:id="21"/>
      <w:bookmarkEnd w:id="22"/>
      <w:bookmarkEnd w:id="23"/>
    </w:p>
    <w:p w:rsidR="00D05114" w:rsidRDefault="00D05114" w:rsidP="00D05114">
      <w:pPr>
        <w:pStyle w:val="B1"/>
        <w:rPr>
          <w:noProof/>
          <w:sz w:val="24"/>
          <w:szCs w:val="24"/>
        </w:rPr>
      </w:pPr>
      <w:bookmarkStart w:id="24" w:name="_Hlk110438866"/>
      <w:del w:id="25" w:author="Lei Zhongding (Zander)" w:date="2022-08-03T17:16:00Z">
        <w:r w:rsidRPr="0096166E" w:rsidDel="00D701AA">
          <w:rPr>
            <w:noProof/>
            <w:lang w:val="en-SG" w:eastAsia="en-SG"/>
          </w:rPr>
          <w:drawing>
            <wp:inline distT="0" distB="0" distL="0" distR="0" wp14:anchorId="45056835" wp14:editId="012780DC">
              <wp:extent cx="6120765" cy="2346960"/>
              <wp:effectExtent l="0" t="0" r="0" b="0"/>
              <wp:docPr id="49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346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End w:id="24"/>
    </w:p>
    <w:p w:rsidR="00D05114" w:rsidRDefault="00D05114" w:rsidP="00D05114">
      <w:pPr>
        <w:pStyle w:val="B1"/>
        <w:rPr>
          <w:noProof/>
          <w:sz w:val="24"/>
          <w:szCs w:val="24"/>
        </w:rPr>
      </w:pPr>
    </w:p>
    <w:p w:rsidR="00D05114" w:rsidRDefault="00D05114" w:rsidP="00D05114">
      <w:pPr>
        <w:pStyle w:val="B1"/>
      </w:pPr>
      <w:ins w:id="26" w:author="Lei Zhongding (Zander)" w:date="2022-08-03T17:16:00Z">
        <w:r w:rsidRPr="005D19BC">
          <w:object w:dxaOrig="10077" w:dyaOrig="4414" w14:anchorId="46B8B92E">
            <v:shape id="_x0000_i1027" type="#_x0000_t75" style="width:453pt;height:152.5pt" o:ole="">
              <v:imagedata r:id="rId18" o:title="" cropbottom="19920f" cropright="6088f"/>
            </v:shape>
            <o:OLEObject Type="Embed" ProgID="Visio.Drawing.11" ShapeID="_x0000_i1027" DrawAspect="Content" ObjectID="_1737812399" r:id="rId19"/>
          </w:object>
        </w:r>
      </w:ins>
    </w:p>
    <w:p w:rsidR="00D05114" w:rsidRPr="005D19BC" w:rsidRDefault="00D05114" w:rsidP="00D05114">
      <w:pPr>
        <w:pStyle w:val="TF"/>
      </w:pPr>
      <w:r w:rsidRPr="005D19BC">
        <w:lastRenderedPageBreak/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:rsidR="00D05114" w:rsidRPr="005D19BC" w:rsidRDefault="00D05114" w:rsidP="00D05114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:rsidR="00D05114" w:rsidRPr="005D19BC" w:rsidRDefault="00D05114" w:rsidP="00D05114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27" w:author="Lei Zhongding (Zander)" w:date="2021-07-14T15:10:00Z">
        <w:r>
          <w:t xml:space="preserve">and SN-ID </w:t>
        </w:r>
      </w:ins>
      <w:r w:rsidRPr="005D19BC">
        <w:t>in the Re-Auth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Reauthentication Request to the </w:t>
      </w:r>
      <w:r>
        <w:t>NSSAAF</w:t>
      </w:r>
      <w:r w:rsidRPr="00B85FF3">
        <w:t>.</w:t>
      </w:r>
    </w:p>
    <w:p w:rsidR="00D05114" w:rsidRDefault="00D05114" w:rsidP="00D05114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success,</w:t>
      </w:r>
      <w:ins w:id="28" w:author="Lei Zhongding (Zander)" w:date="2021-07-14T15:11:00Z">
        <w:r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Nudm_UECM_Get (GPSI, </w:t>
      </w:r>
      <w:ins w:id="29" w:author="Lei Zhongding (Zander)" w:date="2021-07-14T15:11:00Z">
        <w:r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:rsidR="00D05114" w:rsidRPr="005D19BC" w:rsidRDefault="00D05114" w:rsidP="00D05114">
      <w:pPr>
        <w:pStyle w:val="B1"/>
      </w:pPr>
      <w:r>
        <w:t>3.</w:t>
      </w:r>
      <w:r>
        <w:tab/>
      </w:r>
      <w:r w:rsidRPr="005D19BC">
        <w:t xml:space="preserve">The </w:t>
      </w:r>
      <w:r>
        <w:t>NSSAAF</w:t>
      </w:r>
      <w:r w:rsidRPr="005D19BC">
        <w:t xml:space="preserve"> requests the relevant AMF to re-authenticate/re-authorize the S-NSSAI for the UE using the N</w:t>
      </w:r>
      <w:r>
        <w:t>nssaa</w:t>
      </w:r>
      <w:r w:rsidRPr="005D19BC">
        <w:t>f_NSSAA_Re-authenticationNotification service operation. The AMF is implicitly subscribed to receive N</w:t>
      </w:r>
      <w:r>
        <w:t>nssaaf</w:t>
      </w:r>
      <w:r w:rsidRPr="005D19BC">
        <w:t xml:space="preserve">_NSSAA_Re-authenticationNotification service operations. The </w:t>
      </w:r>
      <w:r>
        <w:t>NSSAAF</w:t>
      </w:r>
      <w:r w:rsidRPr="005D19BC">
        <w:t xml:space="preserve"> may discover the Callback URI for the N</w:t>
      </w:r>
      <w:r>
        <w:t>nssaa</w:t>
      </w:r>
      <w:r w:rsidRPr="005D19BC">
        <w:t xml:space="preserve">f_NSSAA_Re-authenticationNotification service operation exposed by the AMF via the NRF.  </w:t>
      </w:r>
    </w:p>
    <w:p w:rsidR="00D05114" w:rsidRPr="005D19BC" w:rsidRDefault="00D05114" w:rsidP="00D05114">
      <w:pPr>
        <w:pStyle w:val="B2"/>
      </w:pPr>
      <w:r w:rsidRPr="005D19BC">
        <w:t xml:space="preserve">The AMF acknowledges the notification of Re-authentication request. </w:t>
      </w:r>
    </w:p>
    <w:p w:rsidR="00D05114" w:rsidRPr="005D19BC" w:rsidRDefault="00D05114" w:rsidP="00D05114">
      <w:pPr>
        <w:pStyle w:val="B1"/>
      </w:pPr>
      <w:r>
        <w:t>4</w:t>
      </w:r>
      <w:r w:rsidRPr="005D19BC">
        <w:t>.</w:t>
      </w:r>
      <w:r w:rsidRPr="005D19BC">
        <w:tab/>
        <w:t xml:space="preserve">The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:rsidR="00D05114" w:rsidRPr="005D19BC" w:rsidRDefault="00D05114" w:rsidP="00D05114">
      <w:pPr>
        <w:pStyle w:val="B1"/>
      </w:pPr>
    </w:p>
    <w:p w:rsidR="00D05114" w:rsidRDefault="00D05114" w:rsidP="00D05114">
      <w:pPr>
        <w:pStyle w:val="Heading2"/>
      </w:pPr>
      <w:bookmarkStart w:id="30" w:name="_Toc45028885"/>
      <w:bookmarkStart w:id="31" w:name="_Toc45274550"/>
      <w:bookmarkStart w:id="32" w:name="_Toc45275137"/>
      <w:bookmarkStart w:id="33" w:name="_Toc51168395"/>
      <w:bookmarkStart w:id="34" w:name="_Toc75277334"/>
      <w:r>
        <w:t>16</w:t>
      </w:r>
      <w:r w:rsidRPr="005D19BC">
        <w:t>.5</w:t>
      </w:r>
      <w:r w:rsidRPr="005D19BC">
        <w:tab/>
        <w:t>AAA Server triggered Slice-Specific Authorization Revocation</w:t>
      </w:r>
      <w:bookmarkEnd w:id="30"/>
      <w:bookmarkEnd w:id="31"/>
      <w:bookmarkEnd w:id="32"/>
      <w:bookmarkEnd w:id="33"/>
      <w:bookmarkEnd w:id="34"/>
    </w:p>
    <w:p w:rsidR="00D05114" w:rsidRDefault="00D05114" w:rsidP="00D05114">
      <w:pPr>
        <w:pStyle w:val="B1"/>
        <w:rPr>
          <w:noProof/>
          <w:sz w:val="24"/>
          <w:szCs w:val="24"/>
        </w:rPr>
      </w:pPr>
      <w:del w:id="35" w:author="Lei Zhongding (Zander)" w:date="2022-08-10T16:09:00Z">
        <w:r w:rsidRPr="0096166E" w:rsidDel="00D05114">
          <w:rPr>
            <w:noProof/>
            <w:lang w:val="en-SG" w:eastAsia="en-SG"/>
          </w:rPr>
          <w:drawing>
            <wp:inline distT="0" distB="0" distL="0" distR="0" wp14:anchorId="6A0C6C00" wp14:editId="7B13F025">
              <wp:extent cx="5394960" cy="198195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06587" cy="1986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D05114" w:rsidRDefault="00D05114" w:rsidP="00D05114">
      <w:pPr>
        <w:pStyle w:val="B1"/>
      </w:pPr>
      <w:ins w:id="36" w:author="Lei Zhongding (Zander)" w:date="2021-07-14T15:08:00Z">
        <w:r w:rsidRPr="005D19BC">
          <w:object w:dxaOrig="12781" w:dyaOrig="5965" w14:anchorId="39B04EFB">
            <v:shape id="_x0000_i1028" type="#_x0000_t75" style="width:400pt;height:147.5pt" o:ole="">
              <v:imagedata r:id="rId21" o:title="" cropbottom="18764f" cropright="3359f"/>
            </v:shape>
            <o:OLEObject Type="Embed" ProgID="Visio.Drawing.11" ShapeID="_x0000_i1028" DrawAspect="Content" ObjectID="_1737812400" r:id="rId22"/>
          </w:object>
        </w:r>
      </w:ins>
    </w:p>
    <w:p w:rsidR="00D05114" w:rsidRPr="005D19BC" w:rsidRDefault="00D05114" w:rsidP="00D05114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:rsidR="00D05114" w:rsidRPr="005D19BC" w:rsidRDefault="00D05114" w:rsidP="00D05114">
      <w:pPr>
        <w:pStyle w:val="B1"/>
      </w:pPr>
      <w:r w:rsidRPr="005D19BC">
        <w:lastRenderedPageBreak/>
        <w:t>0.</w:t>
      </w:r>
      <w:r w:rsidRPr="005D19BC">
        <w:tab/>
        <w:t xml:space="preserve">The UE is registered in 5GC via an AMF. The AMF ID is stored in the UDM. </w:t>
      </w:r>
    </w:p>
    <w:p w:rsidR="00D05114" w:rsidRDefault="00D05114" w:rsidP="00D05114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37" w:author="Lei Zhongding (Zander)" w:date="2021-07-14T15:06:00Z">
        <w:r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:rsidR="00D05114" w:rsidRPr="005D19BC" w:rsidRDefault="00D05114" w:rsidP="00D05114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:rsidR="00D05114" w:rsidRDefault="00D05114" w:rsidP="00D05114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 xml:space="preserve">The NSSAAF checks whether the AAA-S is authorized to request the revocation by checking the local configuration of AAA-S address per S-NSSAI. If </w:t>
      </w:r>
      <w:r w:rsidR="00CB130F" w:rsidRPr="00981012">
        <w:t>success,</w:t>
      </w:r>
      <w:r w:rsidR="00CB130F">
        <w:t xml:space="preserve"> </w:t>
      </w:r>
      <w:r w:rsidR="00CB130F" w:rsidRPr="005D19BC">
        <w:t>the</w:t>
      </w:r>
      <w:r w:rsidRPr="005D19BC">
        <w:t xml:space="preserve"> </w:t>
      </w:r>
      <w:r>
        <w:t>NSSAAF</w:t>
      </w:r>
      <w:r w:rsidRPr="005D19BC">
        <w:t xml:space="preserve"> requests UDM for the AMF serving the UE using the Nudm_UECM_Get (GPSI</w:t>
      </w:r>
      <w:ins w:id="38" w:author="Lei Zhongding (Zander)" w:date="2021-07-14T15:09:00Z">
        <w:r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:rsidR="00D05114" w:rsidRPr="005D19BC" w:rsidRDefault="00D05114" w:rsidP="00D05114">
      <w:pPr>
        <w:pStyle w:val="B1"/>
      </w:pPr>
      <w:r>
        <w:t>3. The NSSAAF sends an acknowledgement to the AAA-S/AAA-P with AAA Protocol Revoke Authorization Response message.</w:t>
      </w:r>
      <w:bookmarkStart w:id="39" w:name="OLE_LINK13"/>
      <w:bookmarkStart w:id="40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39"/>
      <w:bookmarkEnd w:id="40"/>
      <w:r w:rsidRPr="005D19BC">
        <w:t xml:space="preserve"> </w:t>
      </w:r>
    </w:p>
    <w:p w:rsidR="00D05114" w:rsidRPr="005D19BC" w:rsidRDefault="00D05114" w:rsidP="00D05114">
      <w:pPr>
        <w:pStyle w:val="B1"/>
      </w:pPr>
      <w:r>
        <w:t>4</w:t>
      </w:r>
      <w:r w:rsidRPr="005D19BC">
        <w:t>.</w:t>
      </w:r>
      <w:r w:rsidRPr="005D19BC">
        <w:tab/>
      </w:r>
      <w:bookmarkStart w:id="41" w:name="OLE_LINK15"/>
      <w:r w:rsidRPr="00C97D21">
        <w:t xml:space="preserve">If the </w:t>
      </w:r>
      <w:r>
        <w:t>AMF is registered in UDM, t</w:t>
      </w:r>
      <w:bookmarkEnd w:id="41"/>
      <w:r w:rsidRPr="005D19BC">
        <w:t xml:space="preserve">he </w:t>
      </w:r>
      <w:r>
        <w:t>NSSAA</w:t>
      </w:r>
      <w:r w:rsidRPr="005D19BC">
        <w:t>F request the relevant AMF to revoke the S-NSSAI authorization for the UE using the N</w:t>
      </w:r>
      <w:r>
        <w:t>nssaa</w:t>
      </w:r>
      <w:r w:rsidRPr="005D19BC">
        <w:t xml:space="preserve">f_NSSAA_RevocationNotification service operation. </w:t>
      </w:r>
    </w:p>
    <w:p w:rsidR="00D05114" w:rsidRDefault="00D05114" w:rsidP="00D05114">
      <w:pPr>
        <w:pStyle w:val="B2"/>
      </w:pPr>
      <w:r w:rsidRPr="005D19BC">
        <w:t>The AMF is implicitly subscribed to receive N</w:t>
      </w:r>
      <w:r>
        <w:t>nssaa</w:t>
      </w:r>
      <w:r w:rsidRPr="005D19BC">
        <w:t>f_NSSAA_RevocationNotification service operations. The</w:t>
      </w:r>
      <w:r>
        <w:t xml:space="preserve"> NSSAAF</w:t>
      </w:r>
      <w:r w:rsidRPr="005D19BC">
        <w:t xml:space="preserve"> may discover the Callback URI for the N</w:t>
      </w:r>
      <w:r>
        <w:t>nssaa</w:t>
      </w:r>
      <w:r w:rsidRPr="005D19BC">
        <w:t>f_NSSAA_RevocationNotification service operation exposed by the AMF via the NRF.  The AMF acknowledges the Notification of Revocation request.</w:t>
      </w:r>
    </w:p>
    <w:p w:rsidR="00D05114" w:rsidRDefault="00D05114" w:rsidP="00D05114">
      <w:pPr>
        <w:pStyle w:val="B2"/>
        <w:ind w:left="568"/>
      </w:pPr>
      <w:r>
        <w:rPr>
          <w:rFonts w:hint="eastAsia"/>
          <w:lang w:eastAsia="zh-CN"/>
        </w:rPr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subclause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:rsidR="00D05114" w:rsidRDefault="00D05114" w:rsidP="00D05114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:rsidR="00D05114" w:rsidRPr="006F7C23" w:rsidRDefault="00D05114" w:rsidP="00D05114">
      <w:pPr>
        <w:pStyle w:val="B1"/>
        <w:rPr>
          <w:noProof/>
          <w:sz w:val="24"/>
          <w:szCs w:val="24"/>
        </w:rPr>
      </w:pPr>
    </w:p>
    <w:sectPr w:rsidR="00D05114" w:rsidRPr="006F7C2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730" w:rsidRDefault="006D2730">
      <w:r>
        <w:separator/>
      </w:r>
    </w:p>
  </w:endnote>
  <w:endnote w:type="continuationSeparator" w:id="0">
    <w:p w:rsidR="006D2730" w:rsidRDefault="006D2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730" w:rsidRDefault="006D2730">
      <w:r>
        <w:separator/>
      </w:r>
    </w:p>
  </w:footnote>
  <w:footnote w:type="continuationSeparator" w:id="0">
    <w:p w:rsidR="006D2730" w:rsidRDefault="006D2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066"/>
    <w:rsid w:val="00022E4A"/>
    <w:rsid w:val="000577C7"/>
    <w:rsid w:val="00096590"/>
    <w:rsid w:val="000A6394"/>
    <w:rsid w:val="000B4C67"/>
    <w:rsid w:val="000B7FED"/>
    <w:rsid w:val="000C038A"/>
    <w:rsid w:val="000C20B0"/>
    <w:rsid w:val="000C6598"/>
    <w:rsid w:val="000D44B3"/>
    <w:rsid w:val="000E014D"/>
    <w:rsid w:val="0010449F"/>
    <w:rsid w:val="00145D43"/>
    <w:rsid w:val="00156BE0"/>
    <w:rsid w:val="00192C46"/>
    <w:rsid w:val="001A08B3"/>
    <w:rsid w:val="001A7B60"/>
    <w:rsid w:val="001B52F0"/>
    <w:rsid w:val="001B7A65"/>
    <w:rsid w:val="001C746D"/>
    <w:rsid w:val="001E41F3"/>
    <w:rsid w:val="002505D6"/>
    <w:rsid w:val="00252DF2"/>
    <w:rsid w:val="0026004D"/>
    <w:rsid w:val="002640DD"/>
    <w:rsid w:val="00275D12"/>
    <w:rsid w:val="00284FEB"/>
    <w:rsid w:val="002860C4"/>
    <w:rsid w:val="0029144D"/>
    <w:rsid w:val="002B5741"/>
    <w:rsid w:val="002D6955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C14BC"/>
    <w:rsid w:val="004D5235"/>
    <w:rsid w:val="005009D9"/>
    <w:rsid w:val="00504259"/>
    <w:rsid w:val="0051580D"/>
    <w:rsid w:val="00547111"/>
    <w:rsid w:val="00592D74"/>
    <w:rsid w:val="005E2C44"/>
    <w:rsid w:val="005E386D"/>
    <w:rsid w:val="005F26E4"/>
    <w:rsid w:val="00621188"/>
    <w:rsid w:val="006257ED"/>
    <w:rsid w:val="0065536E"/>
    <w:rsid w:val="00665C47"/>
    <w:rsid w:val="00695808"/>
    <w:rsid w:val="006B46FB"/>
    <w:rsid w:val="006D2730"/>
    <w:rsid w:val="006E21FB"/>
    <w:rsid w:val="006F79A4"/>
    <w:rsid w:val="00703EAD"/>
    <w:rsid w:val="00785599"/>
    <w:rsid w:val="00792342"/>
    <w:rsid w:val="007977A8"/>
    <w:rsid w:val="007B512A"/>
    <w:rsid w:val="007C2097"/>
    <w:rsid w:val="007D6A07"/>
    <w:rsid w:val="007F7259"/>
    <w:rsid w:val="008040A8"/>
    <w:rsid w:val="008121F9"/>
    <w:rsid w:val="00827779"/>
    <w:rsid w:val="008279FA"/>
    <w:rsid w:val="008626E7"/>
    <w:rsid w:val="00870EE7"/>
    <w:rsid w:val="00880A55"/>
    <w:rsid w:val="008863B9"/>
    <w:rsid w:val="00887DA0"/>
    <w:rsid w:val="008A45A6"/>
    <w:rsid w:val="008B7764"/>
    <w:rsid w:val="008D2BB8"/>
    <w:rsid w:val="008D35EB"/>
    <w:rsid w:val="008D39FE"/>
    <w:rsid w:val="008F3789"/>
    <w:rsid w:val="008F686C"/>
    <w:rsid w:val="008F74FC"/>
    <w:rsid w:val="009148DE"/>
    <w:rsid w:val="00941E30"/>
    <w:rsid w:val="00957841"/>
    <w:rsid w:val="009777D9"/>
    <w:rsid w:val="009809EB"/>
    <w:rsid w:val="00991B88"/>
    <w:rsid w:val="009A5753"/>
    <w:rsid w:val="009A579D"/>
    <w:rsid w:val="009D2E26"/>
    <w:rsid w:val="009D4FC3"/>
    <w:rsid w:val="009E3297"/>
    <w:rsid w:val="009F734F"/>
    <w:rsid w:val="00A1069F"/>
    <w:rsid w:val="00A246B6"/>
    <w:rsid w:val="00A33A5C"/>
    <w:rsid w:val="00A47E70"/>
    <w:rsid w:val="00A50CF0"/>
    <w:rsid w:val="00A526C4"/>
    <w:rsid w:val="00A619FD"/>
    <w:rsid w:val="00A7671C"/>
    <w:rsid w:val="00A83143"/>
    <w:rsid w:val="00A90180"/>
    <w:rsid w:val="00AA2CBC"/>
    <w:rsid w:val="00AC5820"/>
    <w:rsid w:val="00AD1CD8"/>
    <w:rsid w:val="00AD5416"/>
    <w:rsid w:val="00B13F88"/>
    <w:rsid w:val="00B258BB"/>
    <w:rsid w:val="00B37D28"/>
    <w:rsid w:val="00B65212"/>
    <w:rsid w:val="00B67B97"/>
    <w:rsid w:val="00B968C8"/>
    <w:rsid w:val="00BA3EC5"/>
    <w:rsid w:val="00BA51D9"/>
    <w:rsid w:val="00BA545A"/>
    <w:rsid w:val="00BB5DFC"/>
    <w:rsid w:val="00BD279D"/>
    <w:rsid w:val="00BD6BB8"/>
    <w:rsid w:val="00C12D8A"/>
    <w:rsid w:val="00C13056"/>
    <w:rsid w:val="00C131F1"/>
    <w:rsid w:val="00C66BA2"/>
    <w:rsid w:val="00C95011"/>
    <w:rsid w:val="00C95985"/>
    <w:rsid w:val="00CB130F"/>
    <w:rsid w:val="00CC4F09"/>
    <w:rsid w:val="00CC5026"/>
    <w:rsid w:val="00CC68D0"/>
    <w:rsid w:val="00CF5C18"/>
    <w:rsid w:val="00D03D39"/>
    <w:rsid w:val="00D03F9A"/>
    <w:rsid w:val="00D05114"/>
    <w:rsid w:val="00D06D51"/>
    <w:rsid w:val="00D24991"/>
    <w:rsid w:val="00D50255"/>
    <w:rsid w:val="00D55BE4"/>
    <w:rsid w:val="00D66520"/>
    <w:rsid w:val="00D9340F"/>
    <w:rsid w:val="00DB6646"/>
    <w:rsid w:val="00DD2761"/>
    <w:rsid w:val="00DD7872"/>
    <w:rsid w:val="00DE34CF"/>
    <w:rsid w:val="00E13F3D"/>
    <w:rsid w:val="00E34898"/>
    <w:rsid w:val="00EB09B7"/>
    <w:rsid w:val="00EE7D7C"/>
    <w:rsid w:val="00F25D98"/>
    <w:rsid w:val="00F300FB"/>
    <w:rsid w:val="00FB6386"/>
    <w:rsid w:val="00FC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25D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52DF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52D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52DF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D051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051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89E4D-48E4-4AF4-864E-F42A5C04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1971</Words>
  <Characters>11240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2023-02-01T09:18:00Z</dcterms:created>
  <dcterms:modified xsi:type="dcterms:W3CDTF">2023-02-13T08:52:00Z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108e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22</vt:lpwstr>
  </property>
  <property fmtid="{D5CDD505-2E9C-101B-9397-08002B2CF9AE}" pid="7" name="EndDate">
    <vt:lpwstr>26 August 2022</vt:lpwstr>
  </property>
  <property fmtid="{D5CDD505-2E9C-101B-9397-08002B2CF9AE}" pid="8" name="Tdoc#">
    <vt:lpwstr>221747</vt:lpwstr>
  </property>
  <property fmtid="{D5CDD505-2E9C-101B-9397-08002B2CF9AE}" pid="9" name="Spec#">
    <vt:lpwstr>33.501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TEI16</vt:lpwstr>
  </property>
  <property fmtid="{D5CDD505-2E9C-101B-9397-08002B2CF9AE}" pid="16" name="Cat">
    <vt:lpwstr>F</vt:lpwstr>
  </property>
  <property fmtid="{D5CDD505-2E9C-101B-9397-08002B2CF9AE}" pid="17" name="ResDate">
    <vt:lpwstr>2022-08-10</vt:lpwstr>
  </property>
  <property fmtid="{D5CDD505-2E9C-101B-9397-08002B2CF9AE}" pid="18" name="Release">
    <vt:lpwstr>Rel-16</vt:lpwstr>
  </property>
  <property fmtid="{D5CDD505-2E9C-101B-9397-08002B2CF9AE}" pid="19" name="CrTitle">
    <vt:lpwstr>Address ENs related to sending UAV ID to UAV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(3)dpVx92Rz26kRg1+jOyDpSLR30bjDe09LEatEIWAvBiWYbBtv3UD1ppqfmv+6wHQrS9HYPBiH
Z99Ly44jnTNz0dDJpkmcxdQBVxhL2SPAfiv/ZG1WctnhN+/hht6disctWv8jTIVq8CnVgBl7
lg/lJvH+YunyTyFt2wa+GYS4f3RX31OF6JrZqzgWMpEByDeExa/tq0ipi3FP+i5MMLhcx7ps
wV547hzKd7kdIOIflY</vt:lpwstr>
  </property>
  <property fmtid="{D5CDD505-2E9C-101B-9397-08002B2CF9AE}" pid="22" name="_2015_ms_pID_7253431">
    <vt:lpwstr>4hgBBMl2CI0P1P5wkvhglgvWfK8nG6DgwHqhvnjzm6Aor6KMCaFV8f
hoYvo8RH+jHhWHSbqihV3AbzA/v56aNzuAHac8Mj3b0fT0ZUcWFhzZuyJdOLGURtB34FGgw/
rEi1jHGFSf+p7KOJyKRXkxcMgnRh3W+klAXD7fR8hwWinOue6UIHcjZ8LsE8WijYXQNiVGFA
zMRENPLbdfRy6iPV5ES8taeuR6MYivo+K7Bu</vt:lpwstr>
  </property>
  <property fmtid="{D5CDD505-2E9C-101B-9397-08002B2CF9AE}" pid="23" name="_2015_ms_pID_7253432">
    <vt:lpwstr>jw==</vt:lpwstr>
  </property>
</Properties>
</file>